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w:t>
      </w:r>
      <w:r w:rsidR="000770D2">
        <w:rPr>
          <w:rFonts w:ascii="Arial" w:hAnsi="Arial" w:cs="Arial"/>
          <w:b/>
        </w:rPr>
        <w:t>6</w:t>
      </w:r>
      <w:r w:rsidRPr="00FB4F1F">
        <w:rPr>
          <w:rFonts w:ascii="Arial" w:hAnsi="Arial" w:cs="Arial"/>
          <w:b/>
        </w:rPr>
        <w:t xml:space="preserve"> Meeting #</w:t>
      </w:r>
      <w:r w:rsidR="000E0A05">
        <w:rPr>
          <w:rFonts w:ascii="Arial" w:hAnsi="Arial" w:cs="Arial"/>
          <w:b/>
        </w:rPr>
        <w:t>7</w:t>
      </w:r>
      <w:r w:rsidR="003948C7" w:rsidRPr="00A92C48">
        <w:rPr>
          <w:rFonts w:ascii="Arial" w:hAnsi="Arial" w:cs="Arial"/>
          <w:b/>
        </w:rPr>
        <w:tab/>
        <w:t>S</w:t>
      </w:r>
      <w:r w:rsidR="000770D2">
        <w:rPr>
          <w:rFonts w:ascii="Arial" w:hAnsi="Arial" w:cs="Arial"/>
          <w:b/>
        </w:rPr>
        <w:t>6</w:t>
      </w:r>
      <w:r w:rsidR="003948C7" w:rsidRPr="00A92C48">
        <w:rPr>
          <w:rFonts w:ascii="Arial" w:hAnsi="Arial" w:cs="Arial"/>
          <w:b/>
        </w:rPr>
        <w:t>-1</w:t>
      </w:r>
      <w:r w:rsidR="000770D2">
        <w:rPr>
          <w:rFonts w:ascii="Arial" w:hAnsi="Arial" w:cs="Arial"/>
          <w:b/>
        </w:rPr>
        <w:t>5</w:t>
      </w:r>
      <w:r w:rsidR="008712C7">
        <w:rPr>
          <w:rFonts w:ascii="Arial" w:hAnsi="Arial" w:cs="Arial"/>
          <w:b/>
        </w:rPr>
        <w:t>1308</w:t>
      </w:r>
    </w:p>
    <w:p w:rsidR="003948C7" w:rsidRPr="00BF0408" w:rsidRDefault="000E0A05" w:rsidP="003948C7">
      <w:pPr>
        <w:pBdr>
          <w:bottom w:val="single" w:sz="4" w:space="1" w:color="auto"/>
        </w:pBdr>
        <w:tabs>
          <w:tab w:val="right" w:pos="9214"/>
        </w:tabs>
        <w:rPr>
          <w:rFonts w:ascii="Arial" w:hAnsi="Arial" w:cs="Arial"/>
          <w:b/>
        </w:rPr>
      </w:pPr>
      <w:r w:rsidRPr="000E0A05">
        <w:rPr>
          <w:rFonts w:ascii="Arial" w:hAnsi="Arial" w:cs="Arial"/>
          <w:b/>
        </w:rPr>
        <w:t>Belgrade, Serbia, 12th – 16th October 2015</w:t>
      </w:r>
      <w:r w:rsidR="003948C7">
        <w:rPr>
          <w:rFonts w:ascii="Arial" w:hAnsi="Arial" w:cs="Arial"/>
          <w:b/>
        </w:rPr>
        <w:tab/>
      </w:r>
      <w:r w:rsidR="003948C7">
        <w:rPr>
          <w:rFonts w:ascii="Arial" w:hAnsi="Arial" w:cs="Arial"/>
          <w:b/>
          <w:i/>
          <w:color w:val="0070C0"/>
        </w:rPr>
        <w:t>(revision of S</w:t>
      </w:r>
      <w:r w:rsidR="005E6E51">
        <w:rPr>
          <w:rFonts w:ascii="Arial" w:hAnsi="Arial" w:cs="Arial"/>
          <w:b/>
          <w:i/>
          <w:color w:val="0070C0"/>
        </w:rPr>
        <w:t>6</w:t>
      </w:r>
      <w:r w:rsidR="003948C7">
        <w:rPr>
          <w:rFonts w:ascii="Arial" w:hAnsi="Arial" w:cs="Arial"/>
          <w:b/>
          <w:i/>
          <w:color w:val="0070C0"/>
        </w:rPr>
        <w:t>-1</w:t>
      </w:r>
      <w:r w:rsidR="005E6E51">
        <w:rPr>
          <w:rFonts w:ascii="Arial" w:hAnsi="Arial" w:cs="Arial"/>
          <w:b/>
          <w:i/>
          <w:color w:val="0070C0"/>
        </w:rPr>
        <w:t>5</w:t>
      </w:r>
      <w:r w:rsidR="008712C7">
        <w:rPr>
          <w:rFonts w:ascii="Arial" w:hAnsi="Arial" w:cs="Arial"/>
          <w:b/>
          <w:i/>
          <w:color w:val="0070C0"/>
        </w:rPr>
        <w:t>1226</w:t>
      </w:r>
      <w:r w:rsidR="003948C7">
        <w:rPr>
          <w:rFonts w:ascii="Arial" w:hAnsi="Arial" w:cs="Arial"/>
          <w:b/>
          <w:i/>
          <w:color w:val="0070C0"/>
        </w:rPr>
        <w:t>)</w:t>
      </w:r>
    </w:p>
    <w:p w:rsidR="00A45CBF" w:rsidRDefault="00A45CBF" w:rsidP="00A45CBF">
      <w:pPr>
        <w:rPr>
          <w:rFonts w:ascii="Arial" w:hAnsi="Arial"/>
        </w:rPr>
      </w:pPr>
    </w:p>
    <w:p w:rsidR="00A45CBF" w:rsidRPr="007564A7" w:rsidRDefault="003812EE" w:rsidP="007564A7">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78653F">
        <w:rPr>
          <w:rFonts w:ascii="Arial" w:eastAsia="SimSun" w:hAnsi="Arial"/>
          <w:lang w:eastAsia="en-GB"/>
        </w:rPr>
        <w:t xml:space="preserve">Informative </w:t>
      </w:r>
      <w:r w:rsidR="000C197D">
        <w:rPr>
          <w:rFonts w:ascii="Arial" w:eastAsia="SimSun" w:hAnsi="Arial"/>
          <w:lang w:eastAsia="en-GB"/>
        </w:rPr>
        <w:t>Parameters</w:t>
      </w:r>
      <w:r w:rsidR="00270189">
        <w:rPr>
          <w:rFonts w:ascii="Arial" w:eastAsia="SimSun" w:hAnsi="Arial"/>
          <w:lang w:eastAsia="en-GB"/>
        </w:rPr>
        <w:t xml:space="preserve"> for Annex B</w:t>
      </w:r>
    </w:p>
    <w:p w:rsidR="00F613B4" w:rsidRPr="007564A7" w:rsidRDefault="007024F8" w:rsidP="007564A7">
      <w:pPr>
        <w:tabs>
          <w:tab w:val="left" w:pos="1701"/>
        </w:tabs>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270189">
        <w:rPr>
          <w:rFonts w:ascii="Arial" w:eastAsia="SimSun" w:hAnsi="Arial"/>
          <w:lang w:eastAsia="en-GB"/>
        </w:rPr>
        <w:t>7.1.1</w:t>
      </w:r>
    </w:p>
    <w:p w:rsidR="00A45CBF" w:rsidRPr="007564A7" w:rsidRDefault="00A45CBF" w:rsidP="007564A7">
      <w:pPr>
        <w:tabs>
          <w:tab w:val="left" w:pos="1701"/>
        </w:tabs>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270189">
        <w:rPr>
          <w:rFonts w:ascii="Arial" w:eastAsia="SimSun" w:hAnsi="Arial"/>
          <w:lang w:eastAsia="en-GB"/>
        </w:rPr>
        <w:t>Home Office</w:t>
      </w:r>
    </w:p>
    <w:p w:rsidR="00A45CBF" w:rsidRPr="007564A7" w:rsidRDefault="00A45CBF" w:rsidP="007564A7">
      <w:pPr>
        <w:tabs>
          <w:tab w:val="left" w:pos="1701"/>
        </w:tabs>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270189">
        <w:rPr>
          <w:rFonts w:ascii="Arial" w:eastAsia="SimSun" w:hAnsi="Arial"/>
          <w:lang w:eastAsia="en-GB"/>
        </w:rPr>
        <w:t>richard.allen5673 at gmail.com</w:t>
      </w:r>
      <w:r w:rsidR="003220E1">
        <w:rPr>
          <w:rFonts w:ascii="Arial" w:eastAsia="SimSun" w:hAnsi="Arial"/>
          <w:lang w:eastAsia="en-GB"/>
        </w:rPr>
        <w:t xml:space="preserve"> </w:t>
      </w:r>
    </w:p>
    <w:p w:rsidR="00A45CBF"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7E36CC">
        <w:rPr>
          <w:rFonts w:ascii="Arial" w:eastAsia="Calibri" w:hAnsi="Arial" w:cs="Arial"/>
          <w:i/>
          <w:sz w:val="22"/>
          <w:szCs w:val="22"/>
          <w:lang w:val="nl-NL"/>
        </w:rPr>
        <w:t xml:space="preserve">This P-CR proposes </w:t>
      </w:r>
      <w:r w:rsidR="000C197D">
        <w:rPr>
          <w:rFonts w:ascii="Arial" w:eastAsia="Calibri" w:hAnsi="Arial" w:cs="Arial"/>
          <w:i/>
          <w:sz w:val="22"/>
          <w:szCs w:val="22"/>
          <w:lang w:val="nl-NL"/>
        </w:rPr>
        <w:t>a table for informative parameters</w:t>
      </w:r>
      <w:r w:rsidR="007E36CC">
        <w:rPr>
          <w:rFonts w:ascii="Arial" w:eastAsia="Calibri" w:hAnsi="Arial" w:cs="Arial"/>
          <w:i/>
          <w:sz w:val="22"/>
          <w:szCs w:val="22"/>
          <w:lang w:val="nl-NL"/>
        </w:rPr>
        <w:t xml:space="preserve"> for UEs</w:t>
      </w:r>
      <w:r w:rsidR="000C197D">
        <w:rPr>
          <w:rFonts w:ascii="Arial" w:eastAsia="Calibri" w:hAnsi="Arial" w:cs="Arial"/>
          <w:i/>
          <w:sz w:val="22"/>
          <w:szCs w:val="22"/>
          <w:lang w:val="nl-NL"/>
        </w:rPr>
        <w:t xml:space="preserve"> in annex B</w:t>
      </w:r>
      <w:r w:rsidR="007E36CC">
        <w:rPr>
          <w:rFonts w:ascii="Arial" w:eastAsia="Calibri" w:hAnsi="Arial" w:cs="Arial"/>
          <w:i/>
          <w:sz w:val="22"/>
          <w:szCs w:val="22"/>
          <w:lang w:val="nl-NL"/>
        </w:rPr>
        <w:t>.</w:t>
      </w:r>
    </w:p>
    <w:p w:rsidR="007E36CC" w:rsidRDefault="007E36CC" w:rsidP="002C3678">
      <w:pPr>
        <w:spacing w:after="200" w:line="276" w:lineRule="auto"/>
        <w:rPr>
          <w:rFonts w:ascii="Arial" w:eastAsia="Calibri" w:hAnsi="Arial" w:cs="Arial"/>
          <w:i/>
          <w:sz w:val="22"/>
          <w:szCs w:val="22"/>
          <w:lang w:val="nl-NL"/>
        </w:rPr>
      </w:pPr>
      <w:r>
        <w:rPr>
          <w:rFonts w:ascii="Arial" w:eastAsia="Calibri" w:hAnsi="Arial" w:cs="Arial"/>
          <w:i/>
          <w:sz w:val="22"/>
          <w:szCs w:val="22"/>
          <w:lang w:val="nl-NL"/>
        </w:rPr>
        <w:t>Discussion:</w:t>
      </w:r>
    </w:p>
    <w:p w:rsidR="007E10FA" w:rsidRPr="006F27C7" w:rsidRDefault="007E10FA" w:rsidP="000C197D">
      <w:pPr>
        <w:spacing w:after="200" w:line="276" w:lineRule="auto"/>
        <w:rPr>
          <w:rFonts w:ascii="Arial" w:eastAsia="Calibri" w:hAnsi="Arial" w:cs="Arial"/>
          <w:lang w:val="nl-NL"/>
        </w:rPr>
      </w:pPr>
      <w:r w:rsidRPr="006F27C7">
        <w:rPr>
          <w:rFonts w:ascii="Arial" w:eastAsia="Calibri" w:hAnsi="Arial" w:cs="Arial"/>
          <w:lang w:val="nl-NL"/>
        </w:rPr>
        <w:t>This contribution</w:t>
      </w:r>
      <w:r w:rsidR="000C197D">
        <w:rPr>
          <w:rFonts w:ascii="Arial" w:eastAsia="Calibri" w:hAnsi="Arial" w:cs="Arial"/>
          <w:lang w:val="nl-NL"/>
        </w:rPr>
        <w:t xml:space="preserve"> resulted from discussion in drafting sessions on</w:t>
      </w:r>
      <w:r w:rsidRPr="006F27C7">
        <w:rPr>
          <w:rFonts w:ascii="Arial" w:eastAsia="Calibri" w:hAnsi="Arial" w:cs="Arial"/>
          <w:lang w:val="nl-NL"/>
        </w:rPr>
        <w:t xml:space="preserve"> documents </w:t>
      </w:r>
      <w:r>
        <w:rPr>
          <w:rFonts w:ascii="Arial" w:eastAsia="Calibri" w:hAnsi="Arial" w:cs="Arial"/>
          <w:lang w:val="nl-NL"/>
        </w:rPr>
        <w:t>S6-151026 (User),</w:t>
      </w:r>
      <w:r w:rsidR="000C197D">
        <w:rPr>
          <w:rFonts w:ascii="Arial" w:eastAsia="Calibri" w:hAnsi="Arial" w:cs="Arial"/>
          <w:lang w:val="nl-NL"/>
        </w:rPr>
        <w:t xml:space="preserve"> S6-151027 (UE),</w:t>
      </w:r>
      <w:r>
        <w:rPr>
          <w:rFonts w:ascii="Arial" w:eastAsia="Calibri" w:hAnsi="Arial" w:cs="Arial"/>
          <w:lang w:val="nl-NL"/>
        </w:rPr>
        <w:t xml:space="preserve"> S6-151028 (Group</w:t>
      </w:r>
      <w:r w:rsidR="000C197D">
        <w:rPr>
          <w:rFonts w:ascii="Arial" w:eastAsia="Calibri" w:hAnsi="Arial" w:cs="Arial"/>
          <w:lang w:val="nl-NL"/>
        </w:rPr>
        <w:t>) and</w:t>
      </w:r>
      <w:r w:rsidRPr="006F27C7">
        <w:rPr>
          <w:rFonts w:ascii="Arial" w:eastAsia="Calibri" w:hAnsi="Arial" w:cs="Arial"/>
          <w:lang w:val="nl-NL"/>
        </w:rPr>
        <w:t xml:space="preserve"> S6-151029 (Service)</w:t>
      </w:r>
      <w:r w:rsidR="000C197D">
        <w:rPr>
          <w:rFonts w:ascii="Arial" w:eastAsia="Calibri" w:hAnsi="Arial" w:cs="Arial"/>
          <w:lang w:val="nl-NL"/>
        </w:rPr>
        <w:t>. When discussing those documents on configuration parameters it was identified that there were some parameters</w:t>
      </w:r>
      <w:r w:rsidR="00063676">
        <w:rPr>
          <w:rFonts w:ascii="Arial" w:eastAsia="Calibri" w:hAnsi="Arial" w:cs="Arial"/>
          <w:lang w:val="nl-NL"/>
        </w:rPr>
        <w:t xml:space="preserve"> for which there was not a need for there to be normative flows/configuration parameters, however it was recognised</w:t>
      </w:r>
      <w:r w:rsidR="000C197D">
        <w:rPr>
          <w:rFonts w:ascii="Arial" w:eastAsia="Calibri" w:hAnsi="Arial" w:cs="Arial"/>
          <w:lang w:val="nl-NL"/>
        </w:rPr>
        <w:t xml:space="preserve"> that </w:t>
      </w:r>
      <w:r w:rsidR="00063676">
        <w:rPr>
          <w:rFonts w:ascii="Arial" w:eastAsia="Calibri" w:hAnsi="Arial" w:cs="Arial"/>
          <w:lang w:val="nl-NL"/>
        </w:rPr>
        <w:t xml:space="preserve">these </w:t>
      </w:r>
      <w:r w:rsidR="000C197D">
        <w:rPr>
          <w:rFonts w:ascii="Arial" w:eastAsia="Calibri" w:hAnsi="Arial" w:cs="Arial"/>
          <w:lang w:val="nl-NL"/>
        </w:rPr>
        <w:t>represented important behaviour</w:t>
      </w:r>
      <w:r w:rsidR="00063676">
        <w:rPr>
          <w:rFonts w:ascii="Arial" w:eastAsia="Calibri" w:hAnsi="Arial" w:cs="Arial"/>
          <w:lang w:val="nl-NL"/>
        </w:rPr>
        <w:t xml:space="preserve"> to users on their UEs and </w:t>
      </w:r>
      <w:r w:rsidR="000C197D">
        <w:rPr>
          <w:rFonts w:ascii="Arial" w:eastAsia="Calibri" w:hAnsi="Arial" w:cs="Arial"/>
          <w:lang w:val="nl-NL"/>
        </w:rPr>
        <w:t>should be captured in the TS in an informative section for UE vendors</w:t>
      </w:r>
      <w:r w:rsidR="00063676">
        <w:rPr>
          <w:rFonts w:ascii="Arial" w:eastAsia="Calibri" w:hAnsi="Arial" w:cs="Arial"/>
          <w:lang w:val="nl-NL"/>
        </w:rPr>
        <w:t>.</w:t>
      </w:r>
      <w:r w:rsidR="000C197D">
        <w:rPr>
          <w:rFonts w:ascii="Arial" w:eastAsia="Calibri" w:hAnsi="Arial" w:cs="Arial"/>
          <w:lang w:val="nl-NL"/>
        </w:rPr>
        <w:t xml:space="preserve"> </w:t>
      </w:r>
    </w:p>
    <w:p w:rsidR="007E36CC" w:rsidRDefault="007E36CC" w:rsidP="00A45CBF">
      <w:pPr>
        <w:rPr>
          <w:lang w:val="nl-NL"/>
        </w:rPr>
      </w:pPr>
    </w:p>
    <w:p w:rsidR="007E36CC" w:rsidRDefault="007E36CC" w:rsidP="007E36CC">
      <w:r>
        <w:t>&gt;&gt;&gt;&gt;&gt;&gt;&gt;&gt;&gt;&gt;&gt;&gt;&gt;&gt;&gt;&gt;&gt;&gt;&gt;&gt; Start of change&lt;&lt;&lt;&lt;&lt;&lt;&lt;&lt;&lt;&lt;&lt;&lt;&lt;&lt;&lt;&lt;&lt;&lt;&lt;&lt;&lt;&lt;&lt;&lt;&lt;&lt;&lt;&lt;&lt;&lt;&lt;&lt;&lt;&lt;&lt;&lt;&lt;&lt;&lt;&lt;&lt;&lt;&lt;&lt;&lt;&lt;&lt;</w:t>
      </w:r>
    </w:p>
    <w:p w:rsidR="00246C08" w:rsidRDefault="00246C08" w:rsidP="00246C08">
      <w:pPr>
        <w:pStyle w:val="Heading8"/>
        <w:rPr>
          <w:ins w:id="0" w:author="rick" w:date="2015-10-14T06:14:00Z"/>
        </w:rPr>
      </w:pPr>
      <w:bookmarkStart w:id="1" w:name="_Toc391018752"/>
      <w:bookmarkStart w:id="2" w:name="_Toc424654561"/>
      <w:bookmarkStart w:id="3" w:name="_Toc428365159"/>
      <w:bookmarkStart w:id="4" w:name="_Toc428795218"/>
      <w:bookmarkStart w:id="5" w:name="_Toc417481660"/>
      <w:bookmarkStart w:id="6" w:name="_Toc417482065"/>
      <w:bookmarkStart w:id="7" w:name="_Toc417482418"/>
      <w:bookmarkStart w:id="8" w:name="_Toc417556381"/>
      <w:bookmarkStart w:id="9" w:name="_Toc421107101"/>
      <w:ins w:id="10" w:author="rick" w:date="2015-10-14T06:14:00Z">
        <w:r>
          <w:t>Annex C (informative):</w:t>
        </w:r>
        <w:r>
          <w:br/>
        </w:r>
        <w:bookmarkEnd w:id="1"/>
        <w:r>
          <w:t>local UE settings for MCPTT</w:t>
        </w:r>
        <w:bookmarkEnd w:id="2"/>
        <w:bookmarkEnd w:id="3"/>
        <w:bookmarkEnd w:id="4"/>
      </w:ins>
    </w:p>
    <w:p w:rsidR="00246C08" w:rsidRPr="003B0F41" w:rsidRDefault="00246C08" w:rsidP="00246C08">
      <w:pPr>
        <w:pStyle w:val="Heading2"/>
        <w:rPr>
          <w:ins w:id="11" w:author="rick" w:date="2015-10-14T06:14:00Z"/>
        </w:rPr>
      </w:pPr>
      <w:bookmarkStart w:id="12" w:name="_Toc424654562"/>
      <w:bookmarkStart w:id="13" w:name="_Toc428365160"/>
      <w:bookmarkStart w:id="14" w:name="_Toc428795219"/>
      <w:bookmarkEnd w:id="5"/>
      <w:bookmarkEnd w:id="6"/>
      <w:bookmarkEnd w:id="7"/>
      <w:bookmarkEnd w:id="8"/>
      <w:bookmarkEnd w:id="9"/>
      <w:ins w:id="15" w:author="rick" w:date="2015-10-14T06:14:00Z">
        <w:r>
          <w:t>C.1</w:t>
        </w:r>
        <w:r w:rsidRPr="003B0F41">
          <w:tab/>
        </w:r>
        <w:bookmarkEnd w:id="12"/>
        <w:bookmarkEnd w:id="13"/>
        <w:bookmarkEnd w:id="14"/>
        <w:r>
          <w:t xml:space="preserve">local UE settings for MCPTT  </w:t>
        </w:r>
      </w:ins>
    </w:p>
    <w:p w:rsidR="00246C08" w:rsidRDefault="00246C08" w:rsidP="00246C08">
      <w:pPr>
        <w:rPr>
          <w:ins w:id="16" w:author="rick" w:date="2015-10-14T06:14:00Z"/>
        </w:rPr>
      </w:pPr>
      <w:ins w:id="17" w:author="rick" w:date="2015-10-14T06:14:00Z">
        <w:r>
          <w:t>Table C.1-1 details local UE settings for MCPTT that represent important functionalities</w:t>
        </w:r>
      </w:ins>
      <w:ins w:id="18" w:author="rick" w:date="2015-10-16T12:04:00Z">
        <w:r w:rsidR="008712C7">
          <w:t xml:space="preserve"> that maybe</w:t>
        </w:r>
      </w:ins>
      <w:ins w:id="19" w:author="rick" w:date="2015-10-14T06:14:00Z">
        <w:r>
          <w:t xml:space="preserve"> r</w:t>
        </w:r>
        <w:r w:rsidR="008712C7">
          <w:t>equired by MCPTT U</w:t>
        </w:r>
      </w:ins>
      <w:ins w:id="20" w:author="rick" w:date="2015-10-16T12:04:00Z">
        <w:r w:rsidR="008712C7">
          <w:t>Es</w:t>
        </w:r>
      </w:ins>
      <w:ins w:id="21" w:author="rick" w:date="2015-10-14T06:14:00Z">
        <w:r>
          <w:t>, however these functionalities do not require central configuration like the parameters in Annex B, so these are detailed in this annex for information to UE vendors interested in producing MCPTT UEs. The various columns in the tables have the following meanings:</w:t>
        </w:r>
      </w:ins>
    </w:p>
    <w:p w:rsidR="00246C08" w:rsidRDefault="00246C08" w:rsidP="00246C08">
      <w:pPr>
        <w:pStyle w:val="B1"/>
        <w:rPr>
          <w:ins w:id="22" w:author="rick" w:date="2015-10-14T06:14:00Z"/>
        </w:rPr>
      </w:pPr>
      <w:ins w:id="23" w:author="rick" w:date="2015-10-14T06:14:00Z">
        <w:r>
          <w:t>-</w:t>
        </w:r>
        <w:r>
          <w:tab/>
          <w:t>Reference: Is the reference of the corresponding requirement in 3GPP TS 22.179 [2].</w:t>
        </w:r>
      </w:ins>
    </w:p>
    <w:p w:rsidR="00246C08" w:rsidRDefault="00246C08" w:rsidP="00246C08">
      <w:pPr>
        <w:pStyle w:val="B1"/>
        <w:rPr>
          <w:ins w:id="24" w:author="rick" w:date="2015-10-14T06:14:00Z"/>
        </w:rPr>
      </w:pPr>
      <w:ins w:id="25" w:author="rick" w:date="2015-10-14T06:14:00Z">
        <w:r>
          <w:t>-</w:t>
        </w:r>
        <w:r>
          <w:tab/>
          <w:t>Definition: A short definition of the local UE setting.</w:t>
        </w:r>
      </w:ins>
    </w:p>
    <w:p w:rsidR="00246C08" w:rsidRPr="00246C08" w:rsidRDefault="00246C08" w:rsidP="00246C08">
      <w:pPr>
        <w:pStyle w:val="TH"/>
        <w:rPr>
          <w:ins w:id="26" w:author="rick" w:date="2015-10-14T06:14:00Z"/>
        </w:rPr>
      </w:pPr>
      <w:ins w:id="27" w:author="rick" w:date="2015-10-14T06:14:00Z">
        <w:r>
          <w:t>Table C.1-1: Local UE settings for MCPTT</w:t>
        </w:r>
      </w:ins>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3"/>
        <w:gridCol w:w="6985"/>
      </w:tblGrid>
      <w:tr w:rsidR="00246C08" w:rsidTr="005C5B88">
        <w:trPr>
          <w:trHeight w:val="616"/>
          <w:ins w:id="28"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H"/>
              <w:rPr>
                <w:ins w:id="29" w:author="rick" w:date="2015-10-14T06:14:00Z"/>
                <w:lang w:eastAsia="en-GB"/>
              </w:rPr>
            </w:pPr>
            <w:ins w:id="30" w:author="rick" w:date="2015-10-14T06:14:00Z">
              <w:r>
                <w:t>Reference</w:t>
              </w:r>
            </w:ins>
          </w:p>
        </w:tc>
        <w:tc>
          <w:tcPr>
            <w:tcW w:w="6985"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H"/>
              <w:rPr>
                <w:ins w:id="31" w:author="rick" w:date="2015-10-14T06:14:00Z"/>
                <w:lang w:eastAsia="en-GB"/>
              </w:rPr>
            </w:pPr>
            <w:ins w:id="32" w:author="rick" w:date="2015-10-14T06:14:00Z">
              <w:r>
                <w:t>Definition</w:t>
              </w:r>
            </w:ins>
          </w:p>
        </w:tc>
      </w:tr>
      <w:tr w:rsidR="00246C08" w:rsidRPr="00C2193A" w:rsidTr="005C5B88">
        <w:trPr>
          <w:trHeight w:val="246"/>
          <w:ins w:id="33"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Pr="00246C08" w:rsidRDefault="00246C08" w:rsidP="005C5B88">
            <w:pPr>
              <w:pStyle w:val="TAL"/>
              <w:rPr>
                <w:ins w:id="34" w:author="rick" w:date="2015-10-14T06:14:00Z"/>
                <w:rFonts w:cs="Arial"/>
                <w:sz w:val="20"/>
              </w:rPr>
            </w:pPr>
            <w:ins w:id="35" w:author="rick" w:date="2015-10-14T06:14:00Z">
              <w:r w:rsidRPr="00246C08">
                <w:rPr>
                  <w:rFonts w:cs="Arial"/>
                  <w:sz w:val="20"/>
                </w:rPr>
                <w:t>5.1.1-003</w:t>
              </w:r>
            </w:ins>
          </w:p>
        </w:tc>
        <w:tc>
          <w:tcPr>
            <w:tcW w:w="6985" w:type="dxa"/>
            <w:tcBorders>
              <w:top w:val="single" w:sz="4" w:space="0" w:color="auto"/>
              <w:left w:val="single" w:sz="4" w:space="0" w:color="auto"/>
              <w:bottom w:val="single" w:sz="4" w:space="0" w:color="auto"/>
              <w:right w:val="single" w:sz="4" w:space="0" w:color="auto"/>
            </w:tcBorders>
            <w:hideMark/>
          </w:tcPr>
          <w:p w:rsidR="00246C08" w:rsidRPr="00246C08" w:rsidRDefault="008712C7" w:rsidP="005C5B88">
            <w:pPr>
              <w:pStyle w:val="TAL"/>
              <w:rPr>
                <w:ins w:id="36" w:author="rick" w:date="2015-10-14T06:14:00Z"/>
                <w:rFonts w:cs="Arial"/>
                <w:sz w:val="20"/>
              </w:rPr>
            </w:pPr>
            <w:ins w:id="37" w:author="rick" w:date="2015-10-16T12:04:00Z">
              <w:r>
                <w:rPr>
                  <w:rFonts w:cs="Arial"/>
                  <w:sz w:val="20"/>
                </w:rPr>
                <w:t>C</w:t>
              </w:r>
            </w:ins>
            <w:ins w:id="38" w:author="rick" w:date="2015-10-14T06:14:00Z">
              <w:r w:rsidR="00246C08" w:rsidRPr="00246C08">
                <w:rPr>
                  <w:rFonts w:cs="Arial"/>
                  <w:sz w:val="20"/>
                </w:rPr>
                <w:t>all reception signalling method</w:t>
              </w:r>
            </w:ins>
          </w:p>
        </w:tc>
      </w:tr>
      <w:tr w:rsidR="00246C08" w:rsidTr="005C5B88">
        <w:trPr>
          <w:trHeight w:val="281"/>
          <w:ins w:id="39"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Pr="00246C08" w:rsidRDefault="00246C08" w:rsidP="005C5B88">
            <w:pPr>
              <w:pStyle w:val="TAL"/>
              <w:rPr>
                <w:ins w:id="40" w:author="rick" w:date="2015-10-14T06:14:00Z"/>
                <w:rFonts w:cs="Arial"/>
                <w:sz w:val="20"/>
              </w:rPr>
            </w:pPr>
            <w:ins w:id="41" w:author="rick" w:date="2015-10-14T06:14:00Z">
              <w:r w:rsidRPr="00246C08">
                <w:rPr>
                  <w:rFonts w:cs="Arial"/>
                  <w:sz w:val="20"/>
                </w:rPr>
                <w:t>5.1.1-004</w:t>
              </w:r>
            </w:ins>
          </w:p>
        </w:tc>
        <w:tc>
          <w:tcPr>
            <w:tcW w:w="6985" w:type="dxa"/>
            <w:tcBorders>
              <w:top w:val="single" w:sz="4" w:space="0" w:color="auto"/>
              <w:left w:val="single" w:sz="4" w:space="0" w:color="auto"/>
              <w:bottom w:val="single" w:sz="4" w:space="0" w:color="auto"/>
              <w:right w:val="single" w:sz="4" w:space="0" w:color="auto"/>
            </w:tcBorders>
            <w:hideMark/>
          </w:tcPr>
          <w:p w:rsidR="00246C08" w:rsidRPr="00246C08" w:rsidRDefault="00246C08" w:rsidP="005C5B88">
            <w:pPr>
              <w:pStyle w:val="TAL"/>
              <w:rPr>
                <w:ins w:id="42" w:author="rick" w:date="2015-10-14T06:14:00Z"/>
                <w:rFonts w:cs="Arial"/>
                <w:sz w:val="20"/>
              </w:rPr>
            </w:pPr>
            <w:ins w:id="43" w:author="rick" w:date="2015-10-14T06:14:00Z">
              <w:r w:rsidRPr="00246C08">
                <w:rPr>
                  <w:rFonts w:cs="Arial"/>
                  <w:sz w:val="20"/>
                </w:rPr>
                <w:t>Disabling of call reception signalling</w:t>
              </w:r>
            </w:ins>
          </w:p>
        </w:tc>
      </w:tr>
      <w:tr w:rsidR="00246C08" w:rsidTr="005C5B88">
        <w:trPr>
          <w:ins w:id="44"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45" w:author="rick" w:date="2015-10-14T06:14:00Z"/>
              </w:rPr>
            </w:pPr>
            <w:ins w:id="46" w:author="rick" w:date="2015-10-14T06:14:00Z">
              <w:r>
                <w:rPr>
                  <w:rFonts w:cs="Arial"/>
                  <w:sz w:val="20"/>
                </w:rPr>
                <w:t>5.8-003</w:t>
              </w:r>
            </w:ins>
          </w:p>
        </w:tc>
        <w:tc>
          <w:tcPr>
            <w:tcW w:w="6985"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47" w:author="rick" w:date="2015-10-14T06:14:00Z"/>
              </w:rPr>
            </w:pPr>
            <w:ins w:id="48" w:author="rick" w:date="2015-10-14T06:14:00Z">
              <w:r>
                <w:rPr>
                  <w:rFonts w:cs="Arial"/>
                  <w:sz w:val="20"/>
                </w:rPr>
                <w:t>Configuration of display of User ID (on/off)</w:t>
              </w:r>
            </w:ins>
          </w:p>
        </w:tc>
      </w:tr>
      <w:tr w:rsidR="00246C08" w:rsidTr="005C5B88">
        <w:trPr>
          <w:ins w:id="49"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50" w:author="rick" w:date="2015-10-14T06:14:00Z"/>
                <w:rFonts w:cs="Arial"/>
                <w:sz w:val="20"/>
              </w:rPr>
            </w:pPr>
            <w:ins w:id="51" w:author="rick" w:date="2015-10-14T06:14:00Z">
              <w:r>
                <w:rPr>
                  <w:rFonts w:cs="Arial"/>
                  <w:sz w:val="20"/>
                </w:rPr>
                <w:t>5.8-003</w:t>
              </w:r>
            </w:ins>
          </w:p>
        </w:tc>
        <w:tc>
          <w:tcPr>
            <w:tcW w:w="6985"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52" w:author="rick" w:date="2015-10-14T06:14:00Z"/>
                <w:rFonts w:cs="Arial"/>
                <w:sz w:val="20"/>
              </w:rPr>
            </w:pPr>
            <w:ins w:id="53" w:author="rick" w:date="2015-10-14T06:14:00Z">
              <w:r>
                <w:rPr>
                  <w:rFonts w:cs="Arial"/>
                  <w:sz w:val="20"/>
                </w:rPr>
                <w:t>Configuration of display of aliases associated with the User ID (on/off)</w:t>
              </w:r>
            </w:ins>
          </w:p>
        </w:tc>
      </w:tr>
      <w:tr w:rsidR="00246C08" w:rsidTr="005C5B88">
        <w:trPr>
          <w:ins w:id="54"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55" w:author="rick" w:date="2015-10-14T06:14:00Z"/>
                <w:rFonts w:cs="Arial"/>
                <w:sz w:val="20"/>
              </w:rPr>
            </w:pPr>
            <w:ins w:id="56" w:author="rick" w:date="2015-10-14T06:14:00Z">
              <w:r>
                <w:rPr>
                  <w:rFonts w:cs="Arial"/>
                  <w:sz w:val="20"/>
                </w:rPr>
                <w:t>5.8-003</w:t>
              </w:r>
            </w:ins>
          </w:p>
        </w:tc>
        <w:tc>
          <w:tcPr>
            <w:tcW w:w="6985"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57" w:author="rick" w:date="2015-10-14T06:14:00Z"/>
                <w:rFonts w:cs="Arial"/>
                <w:sz w:val="20"/>
              </w:rPr>
            </w:pPr>
            <w:ins w:id="58" w:author="rick" w:date="2015-10-14T06:14:00Z">
              <w:r>
                <w:rPr>
                  <w:rFonts w:cs="Arial"/>
                  <w:sz w:val="20"/>
                </w:rPr>
                <w:t>Configuration of display of Selected MCPTT Group (on/off)</w:t>
              </w:r>
            </w:ins>
          </w:p>
        </w:tc>
      </w:tr>
      <w:tr w:rsidR="00246C08" w:rsidTr="005C5B88">
        <w:trPr>
          <w:ins w:id="59"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60" w:author="rick" w:date="2015-10-14T06:14:00Z"/>
                <w:rFonts w:cs="Arial"/>
                <w:sz w:val="20"/>
              </w:rPr>
            </w:pPr>
            <w:ins w:id="61" w:author="rick" w:date="2015-10-14T06:14:00Z">
              <w:r>
                <w:rPr>
                  <w:rFonts w:cs="Arial"/>
                  <w:sz w:val="20"/>
                </w:rPr>
                <w:t>5.8-003</w:t>
              </w:r>
            </w:ins>
          </w:p>
        </w:tc>
        <w:tc>
          <w:tcPr>
            <w:tcW w:w="6985"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62" w:author="rick" w:date="2015-10-14T06:14:00Z"/>
                <w:rFonts w:cs="Arial"/>
                <w:sz w:val="20"/>
              </w:rPr>
            </w:pPr>
            <w:ins w:id="63" w:author="rick" w:date="2015-10-14T06:14:00Z">
              <w:r>
                <w:rPr>
                  <w:rFonts w:cs="Arial"/>
                  <w:sz w:val="20"/>
                </w:rPr>
                <w:t>Configuration of display of Mission Critical Organization name (on/off)</w:t>
              </w:r>
            </w:ins>
          </w:p>
        </w:tc>
      </w:tr>
      <w:tr w:rsidR="00246C08" w:rsidTr="005C5B88">
        <w:trPr>
          <w:trHeight w:val="163"/>
          <w:ins w:id="64"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Default="00246C08" w:rsidP="005C5B88">
            <w:pPr>
              <w:rPr>
                <w:ins w:id="65" w:author="rick" w:date="2015-10-14T06:14:00Z"/>
                <w:rFonts w:ascii="Arial" w:hAnsi="Arial" w:cs="Arial"/>
              </w:rPr>
            </w:pPr>
            <w:ins w:id="66" w:author="rick" w:date="2015-10-14T06:14:00Z">
              <w:r>
                <w:rPr>
                  <w:rFonts w:ascii="Arial" w:hAnsi="Arial" w:cs="Arial"/>
                </w:rPr>
                <w:t>6.8.7.4.1-003</w:t>
              </w:r>
            </w:ins>
          </w:p>
        </w:tc>
        <w:tc>
          <w:tcPr>
            <w:tcW w:w="6985" w:type="dxa"/>
            <w:tcBorders>
              <w:top w:val="single" w:sz="4" w:space="0" w:color="auto"/>
              <w:left w:val="single" w:sz="4" w:space="0" w:color="auto"/>
              <w:bottom w:val="single" w:sz="4" w:space="0" w:color="auto"/>
              <w:right w:val="single" w:sz="4" w:space="0" w:color="auto"/>
            </w:tcBorders>
            <w:hideMark/>
          </w:tcPr>
          <w:p w:rsidR="00246C08" w:rsidRDefault="00246C08" w:rsidP="005C5B88">
            <w:pPr>
              <w:rPr>
                <w:ins w:id="67" w:author="rick" w:date="2015-10-14T06:14:00Z"/>
                <w:rFonts w:ascii="Arial" w:hAnsi="Arial" w:cs="Arial"/>
              </w:rPr>
            </w:pPr>
            <w:ins w:id="68" w:author="rick" w:date="2015-10-14T06:14:00Z">
              <w:r>
                <w:rPr>
                  <w:rFonts w:ascii="Arial" w:hAnsi="Arial" w:cs="Arial"/>
                </w:rPr>
                <w:t xml:space="preserve">Configuration of the notification of an emergency alert </w:t>
              </w:r>
            </w:ins>
          </w:p>
        </w:tc>
      </w:tr>
    </w:tbl>
    <w:p w:rsidR="00246C08" w:rsidRDefault="00246C08" w:rsidP="00791B11"/>
    <w:p w:rsidR="00791B11" w:rsidRPr="00FB459E" w:rsidRDefault="00791B11" w:rsidP="00A45CBF">
      <w:pPr>
        <w:rPr>
          <w:b/>
          <w:sz w:val="36"/>
          <w:u w:val="single"/>
        </w:rPr>
      </w:pPr>
      <w:r>
        <w:t>&gt;&gt;&gt;&gt;&gt;&gt;&gt;&gt;&gt;&gt;&gt;&gt;&gt;&gt;&gt;&gt;&gt;&gt;&gt;&gt; End of change&lt;&lt;&lt;&lt;&lt;&lt;&lt;&lt;&lt;&lt;&lt;&lt;&lt;&lt;&lt;&lt;&lt;&lt;&lt;&lt;&lt;&lt;&lt;&lt;&lt;&lt;&lt;&lt;&lt;&lt;&lt;&lt;&lt;&lt;&lt;&lt;&lt;&lt;&lt;&lt;&lt;&lt;&lt;&lt;&lt;&lt;&lt;</w:t>
      </w:r>
    </w:p>
    <w:sectPr w:rsidR="00791B11" w:rsidRPr="00FB459E" w:rsidSect="00246C08">
      <w:pgSz w:w="11906" w:h="16838"/>
      <w:pgMar w:top="70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abstractNum w:abstractNumId="3">
    <w:nsid w:val="04945E6E"/>
    <w:multiLevelType w:val="singleLevel"/>
    <w:tmpl w:val="15F47544"/>
    <w:lvl w:ilvl="0">
      <w:start w:val="1"/>
      <w:numFmt w:val="decimal"/>
      <w:lvlText w:val="%1)"/>
      <w:legacy w:legacy="1" w:legacySpace="0" w:legacyIndent="283"/>
      <w:lvlJc w:val="left"/>
      <w:pPr>
        <w:ind w:left="850" w:hanging="283"/>
      </w:pPr>
    </w:lvl>
  </w:abstractNum>
  <w:abstractNum w:abstractNumId="4">
    <w:nsid w:val="411A341D"/>
    <w:multiLevelType w:val="singleLevel"/>
    <w:tmpl w:val="15F47544"/>
    <w:lvl w:ilvl="0">
      <w:start w:val="1"/>
      <w:numFmt w:val="decimal"/>
      <w:lvlText w:val="%1)"/>
      <w:legacy w:legacy="1" w:legacySpace="0" w:legacyIndent="283"/>
      <w:lvlJc w:val="left"/>
      <w:pPr>
        <w:ind w:left="850" w:hanging="283"/>
      </w:pPr>
    </w:lvl>
  </w:abstractNum>
  <w:abstractNum w:abstractNumId="5">
    <w:nsid w:val="5302463E"/>
    <w:multiLevelType w:val="hybridMultilevel"/>
    <w:tmpl w:val="E5766F8C"/>
    <w:lvl w:ilvl="0" w:tplc="3F9E1ECE">
      <w:start w:val="2"/>
      <w:numFmt w:val="bullet"/>
      <w:lvlText w:val=""/>
      <w:lvlJc w:val="left"/>
      <w:pPr>
        <w:ind w:left="720" w:hanging="360"/>
      </w:pPr>
      <w:rPr>
        <w:rFonts w:ascii="Wingdings" w:eastAsia="Calibri" w:hAnsi="Wingdings" w:cs="Arial" w:hint="default"/>
      </w:rPr>
    </w:lvl>
    <w:lvl w:ilvl="1" w:tplc="39A250D2">
      <w:start w:val="1"/>
      <w:numFmt w:val="decimal"/>
      <w:lvlText w:val="%2)"/>
      <w:lvlJc w:val="left"/>
      <w:pPr>
        <w:ind w:left="1440" w:hanging="360"/>
      </w:pPr>
      <w:rPr>
        <w:rFonts w:ascii="Arial" w:eastAsia="Calibri" w:hAnsi="Arial" w:cs="Arial"/>
      </w:rPr>
    </w:lvl>
    <w:lvl w:ilvl="2" w:tplc="0F6852AA" w:tentative="1">
      <w:start w:val="1"/>
      <w:numFmt w:val="bullet"/>
      <w:lvlText w:val=""/>
      <w:lvlJc w:val="left"/>
      <w:pPr>
        <w:ind w:left="2160" w:hanging="360"/>
      </w:pPr>
      <w:rPr>
        <w:rFonts w:ascii="Wingdings" w:hAnsi="Wingdings" w:hint="default"/>
      </w:rPr>
    </w:lvl>
    <w:lvl w:ilvl="3" w:tplc="A79C8D9A" w:tentative="1">
      <w:start w:val="1"/>
      <w:numFmt w:val="bullet"/>
      <w:lvlText w:val=""/>
      <w:lvlJc w:val="left"/>
      <w:pPr>
        <w:ind w:left="2880" w:hanging="360"/>
      </w:pPr>
      <w:rPr>
        <w:rFonts w:ascii="Symbol" w:hAnsi="Symbol" w:hint="default"/>
      </w:rPr>
    </w:lvl>
    <w:lvl w:ilvl="4" w:tplc="E1482564" w:tentative="1">
      <w:start w:val="1"/>
      <w:numFmt w:val="bullet"/>
      <w:lvlText w:val="o"/>
      <w:lvlJc w:val="left"/>
      <w:pPr>
        <w:ind w:left="3600" w:hanging="360"/>
      </w:pPr>
      <w:rPr>
        <w:rFonts w:ascii="Courier New" w:hAnsi="Courier New" w:cs="Courier New" w:hint="default"/>
      </w:rPr>
    </w:lvl>
    <w:lvl w:ilvl="5" w:tplc="E1EE13C4" w:tentative="1">
      <w:start w:val="1"/>
      <w:numFmt w:val="bullet"/>
      <w:lvlText w:val=""/>
      <w:lvlJc w:val="left"/>
      <w:pPr>
        <w:ind w:left="4320" w:hanging="360"/>
      </w:pPr>
      <w:rPr>
        <w:rFonts w:ascii="Wingdings" w:hAnsi="Wingdings" w:hint="default"/>
      </w:rPr>
    </w:lvl>
    <w:lvl w:ilvl="6" w:tplc="C8586B90" w:tentative="1">
      <w:start w:val="1"/>
      <w:numFmt w:val="bullet"/>
      <w:lvlText w:val=""/>
      <w:lvlJc w:val="left"/>
      <w:pPr>
        <w:ind w:left="5040" w:hanging="360"/>
      </w:pPr>
      <w:rPr>
        <w:rFonts w:ascii="Symbol" w:hAnsi="Symbol" w:hint="default"/>
      </w:rPr>
    </w:lvl>
    <w:lvl w:ilvl="7" w:tplc="EE3E52F4" w:tentative="1">
      <w:start w:val="1"/>
      <w:numFmt w:val="bullet"/>
      <w:lvlText w:val="o"/>
      <w:lvlJc w:val="left"/>
      <w:pPr>
        <w:ind w:left="5760" w:hanging="360"/>
      </w:pPr>
      <w:rPr>
        <w:rFonts w:ascii="Courier New" w:hAnsi="Courier New" w:cs="Courier New" w:hint="default"/>
      </w:rPr>
    </w:lvl>
    <w:lvl w:ilvl="8" w:tplc="CB96D744" w:tentative="1">
      <w:start w:val="1"/>
      <w:numFmt w:val="bullet"/>
      <w:lvlText w:val=""/>
      <w:lvlJc w:val="left"/>
      <w:pPr>
        <w:ind w:left="6480" w:hanging="360"/>
      </w:pPr>
      <w:rPr>
        <w:rFonts w:ascii="Wingdings" w:hAnsi="Wingdings" w:hint="default"/>
      </w:rPr>
    </w:lvl>
  </w:abstractNum>
  <w:abstractNum w:abstractNumId="6">
    <w:nsid w:val="6D49595B"/>
    <w:multiLevelType w:val="singleLevel"/>
    <w:tmpl w:val="15F47544"/>
    <w:lvl w:ilvl="0">
      <w:start w:val="1"/>
      <w:numFmt w:val="decimal"/>
      <w:lvlText w:val="%1)"/>
      <w:legacy w:legacy="1" w:legacySpace="0" w:legacyIndent="283"/>
      <w:lvlJc w:val="left"/>
      <w:pPr>
        <w:ind w:left="850" w:hanging="283"/>
      </w:p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attachedTemplate r:id="rId1"/>
  <w:linkStyles/>
  <w:stylePaneFormatFilter w:val="3F01"/>
  <w:trackRevisions/>
  <w:defaultTabStop w:val="720"/>
  <w:characterSpacingControl w:val="doNotCompress"/>
  <w:compat>
    <w:useFELayout/>
  </w:compat>
  <w:rsids>
    <w:rsidRoot w:val="00A45CBF"/>
    <w:rsid w:val="000040D1"/>
    <w:rsid w:val="00012CAF"/>
    <w:rsid w:val="00016B19"/>
    <w:rsid w:val="000178B9"/>
    <w:rsid w:val="0002503B"/>
    <w:rsid w:val="00026C30"/>
    <w:rsid w:val="00027666"/>
    <w:rsid w:val="00033242"/>
    <w:rsid w:val="00044844"/>
    <w:rsid w:val="00050B3B"/>
    <w:rsid w:val="00050B95"/>
    <w:rsid w:val="0005162F"/>
    <w:rsid w:val="00052162"/>
    <w:rsid w:val="0005547C"/>
    <w:rsid w:val="00057570"/>
    <w:rsid w:val="0006096B"/>
    <w:rsid w:val="00063676"/>
    <w:rsid w:val="00076C0B"/>
    <w:rsid w:val="000770D2"/>
    <w:rsid w:val="000803CD"/>
    <w:rsid w:val="000808C9"/>
    <w:rsid w:val="00081FDE"/>
    <w:rsid w:val="0008579E"/>
    <w:rsid w:val="0008734C"/>
    <w:rsid w:val="000917C1"/>
    <w:rsid w:val="00097B86"/>
    <w:rsid w:val="000A585C"/>
    <w:rsid w:val="000B1A72"/>
    <w:rsid w:val="000B1F26"/>
    <w:rsid w:val="000B52F5"/>
    <w:rsid w:val="000B5AFD"/>
    <w:rsid w:val="000C014F"/>
    <w:rsid w:val="000C197D"/>
    <w:rsid w:val="000C4E37"/>
    <w:rsid w:val="000C5044"/>
    <w:rsid w:val="000D01B2"/>
    <w:rsid w:val="000D382E"/>
    <w:rsid w:val="000D60A4"/>
    <w:rsid w:val="000D71CB"/>
    <w:rsid w:val="000D79FE"/>
    <w:rsid w:val="000E0A05"/>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900"/>
    <w:rsid w:val="00185CBC"/>
    <w:rsid w:val="00191741"/>
    <w:rsid w:val="00194C66"/>
    <w:rsid w:val="001953D1"/>
    <w:rsid w:val="00195B17"/>
    <w:rsid w:val="001A5EEE"/>
    <w:rsid w:val="001B0982"/>
    <w:rsid w:val="001B461C"/>
    <w:rsid w:val="001C04F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35D5"/>
    <w:rsid w:val="0024515C"/>
    <w:rsid w:val="00246053"/>
    <w:rsid w:val="00246C08"/>
    <w:rsid w:val="00247609"/>
    <w:rsid w:val="00247814"/>
    <w:rsid w:val="00250A7A"/>
    <w:rsid w:val="00257009"/>
    <w:rsid w:val="00257523"/>
    <w:rsid w:val="00260481"/>
    <w:rsid w:val="00261949"/>
    <w:rsid w:val="00261A96"/>
    <w:rsid w:val="00267172"/>
    <w:rsid w:val="00270189"/>
    <w:rsid w:val="00273232"/>
    <w:rsid w:val="00284B29"/>
    <w:rsid w:val="002878F2"/>
    <w:rsid w:val="002910C0"/>
    <w:rsid w:val="0029781B"/>
    <w:rsid w:val="002A6978"/>
    <w:rsid w:val="002A6A22"/>
    <w:rsid w:val="002B30DC"/>
    <w:rsid w:val="002B66B5"/>
    <w:rsid w:val="002C3678"/>
    <w:rsid w:val="002D32F4"/>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AE3"/>
    <w:rsid w:val="003F1BFE"/>
    <w:rsid w:val="004133D4"/>
    <w:rsid w:val="004172A3"/>
    <w:rsid w:val="0041754D"/>
    <w:rsid w:val="00417A12"/>
    <w:rsid w:val="00423170"/>
    <w:rsid w:val="004331B3"/>
    <w:rsid w:val="00433754"/>
    <w:rsid w:val="00434D9A"/>
    <w:rsid w:val="0044190E"/>
    <w:rsid w:val="004532B3"/>
    <w:rsid w:val="0045332A"/>
    <w:rsid w:val="00455FD5"/>
    <w:rsid w:val="004563B3"/>
    <w:rsid w:val="004617B2"/>
    <w:rsid w:val="00470A49"/>
    <w:rsid w:val="00483CE8"/>
    <w:rsid w:val="00484287"/>
    <w:rsid w:val="00484761"/>
    <w:rsid w:val="004931B8"/>
    <w:rsid w:val="004962D7"/>
    <w:rsid w:val="00496F7D"/>
    <w:rsid w:val="00497F70"/>
    <w:rsid w:val="004A0796"/>
    <w:rsid w:val="004A264C"/>
    <w:rsid w:val="004B044F"/>
    <w:rsid w:val="004B137B"/>
    <w:rsid w:val="004B3555"/>
    <w:rsid w:val="004B7C0F"/>
    <w:rsid w:val="004C1132"/>
    <w:rsid w:val="004C20AA"/>
    <w:rsid w:val="004C214E"/>
    <w:rsid w:val="004C382E"/>
    <w:rsid w:val="004C4D02"/>
    <w:rsid w:val="004D7B0B"/>
    <w:rsid w:val="004E3252"/>
    <w:rsid w:val="004E6016"/>
    <w:rsid w:val="004F52BB"/>
    <w:rsid w:val="0052645D"/>
    <w:rsid w:val="00530E7F"/>
    <w:rsid w:val="00541787"/>
    <w:rsid w:val="00541925"/>
    <w:rsid w:val="00551668"/>
    <w:rsid w:val="00553BBE"/>
    <w:rsid w:val="00554725"/>
    <w:rsid w:val="00556BEB"/>
    <w:rsid w:val="005651D4"/>
    <w:rsid w:val="005677FF"/>
    <w:rsid w:val="00570264"/>
    <w:rsid w:val="00580A53"/>
    <w:rsid w:val="005837A4"/>
    <w:rsid w:val="00584AE9"/>
    <w:rsid w:val="00585F2F"/>
    <w:rsid w:val="00586911"/>
    <w:rsid w:val="0059005C"/>
    <w:rsid w:val="005910C8"/>
    <w:rsid w:val="00594023"/>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E379A"/>
    <w:rsid w:val="005E6E51"/>
    <w:rsid w:val="005F29C0"/>
    <w:rsid w:val="006037BE"/>
    <w:rsid w:val="006044E7"/>
    <w:rsid w:val="00606A0F"/>
    <w:rsid w:val="00614AD9"/>
    <w:rsid w:val="00615E56"/>
    <w:rsid w:val="00617E63"/>
    <w:rsid w:val="00623FBE"/>
    <w:rsid w:val="0062719B"/>
    <w:rsid w:val="00632611"/>
    <w:rsid w:val="0063435E"/>
    <w:rsid w:val="00652B10"/>
    <w:rsid w:val="00653D48"/>
    <w:rsid w:val="00661E6E"/>
    <w:rsid w:val="00662BA3"/>
    <w:rsid w:val="006650BB"/>
    <w:rsid w:val="00666C7E"/>
    <w:rsid w:val="00670860"/>
    <w:rsid w:val="0067656C"/>
    <w:rsid w:val="006874AA"/>
    <w:rsid w:val="00690D88"/>
    <w:rsid w:val="00693902"/>
    <w:rsid w:val="00695B44"/>
    <w:rsid w:val="00696034"/>
    <w:rsid w:val="00696200"/>
    <w:rsid w:val="00697729"/>
    <w:rsid w:val="006A11BF"/>
    <w:rsid w:val="006A18FE"/>
    <w:rsid w:val="006A6D8C"/>
    <w:rsid w:val="006B1984"/>
    <w:rsid w:val="006B1C4F"/>
    <w:rsid w:val="006B4188"/>
    <w:rsid w:val="006B5859"/>
    <w:rsid w:val="006C42DE"/>
    <w:rsid w:val="006C481F"/>
    <w:rsid w:val="006D254F"/>
    <w:rsid w:val="006D397C"/>
    <w:rsid w:val="006D708F"/>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7C7"/>
    <w:rsid w:val="007458B3"/>
    <w:rsid w:val="00745CFD"/>
    <w:rsid w:val="00750253"/>
    <w:rsid w:val="007509FE"/>
    <w:rsid w:val="0075222D"/>
    <w:rsid w:val="00753AD8"/>
    <w:rsid w:val="007541B0"/>
    <w:rsid w:val="00755CC6"/>
    <w:rsid w:val="007564A7"/>
    <w:rsid w:val="00756918"/>
    <w:rsid w:val="00756DDB"/>
    <w:rsid w:val="0076099C"/>
    <w:rsid w:val="00761567"/>
    <w:rsid w:val="00766368"/>
    <w:rsid w:val="00770D89"/>
    <w:rsid w:val="0077351E"/>
    <w:rsid w:val="00786388"/>
    <w:rsid w:val="0078653F"/>
    <w:rsid w:val="00791772"/>
    <w:rsid w:val="00791B11"/>
    <w:rsid w:val="007961BA"/>
    <w:rsid w:val="007A440E"/>
    <w:rsid w:val="007B56A9"/>
    <w:rsid w:val="007C76E6"/>
    <w:rsid w:val="007D298D"/>
    <w:rsid w:val="007E10FA"/>
    <w:rsid w:val="007E36CC"/>
    <w:rsid w:val="007E5F35"/>
    <w:rsid w:val="007E6841"/>
    <w:rsid w:val="007F2534"/>
    <w:rsid w:val="007F7861"/>
    <w:rsid w:val="008021AD"/>
    <w:rsid w:val="00803A96"/>
    <w:rsid w:val="00803DF2"/>
    <w:rsid w:val="008073E0"/>
    <w:rsid w:val="00812DA0"/>
    <w:rsid w:val="008249B1"/>
    <w:rsid w:val="008319D1"/>
    <w:rsid w:val="00831BBD"/>
    <w:rsid w:val="00834674"/>
    <w:rsid w:val="00834E2C"/>
    <w:rsid w:val="008351D0"/>
    <w:rsid w:val="0083590A"/>
    <w:rsid w:val="0084263A"/>
    <w:rsid w:val="00847504"/>
    <w:rsid w:val="00850F25"/>
    <w:rsid w:val="00853578"/>
    <w:rsid w:val="0085412C"/>
    <w:rsid w:val="008712C7"/>
    <w:rsid w:val="00873C4A"/>
    <w:rsid w:val="0087567E"/>
    <w:rsid w:val="00877C18"/>
    <w:rsid w:val="008800BB"/>
    <w:rsid w:val="0088493E"/>
    <w:rsid w:val="00890A6C"/>
    <w:rsid w:val="0089183A"/>
    <w:rsid w:val="008931DD"/>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1E4D"/>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49F"/>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42AB"/>
    <w:rsid w:val="009E6D7B"/>
    <w:rsid w:val="009F7B78"/>
    <w:rsid w:val="00A12566"/>
    <w:rsid w:val="00A12EAB"/>
    <w:rsid w:val="00A1658F"/>
    <w:rsid w:val="00A17457"/>
    <w:rsid w:val="00A25D9F"/>
    <w:rsid w:val="00A27EFC"/>
    <w:rsid w:val="00A36F97"/>
    <w:rsid w:val="00A37EF6"/>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66200"/>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D50C8"/>
    <w:rsid w:val="00BE314A"/>
    <w:rsid w:val="00BF1AE9"/>
    <w:rsid w:val="00BF423D"/>
    <w:rsid w:val="00BF625B"/>
    <w:rsid w:val="00C03DF7"/>
    <w:rsid w:val="00C2193A"/>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318D"/>
    <w:rsid w:val="00C953CC"/>
    <w:rsid w:val="00CA1C7D"/>
    <w:rsid w:val="00CA58CA"/>
    <w:rsid w:val="00CB1AF9"/>
    <w:rsid w:val="00CB4F6E"/>
    <w:rsid w:val="00CB629B"/>
    <w:rsid w:val="00CC2721"/>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B6922"/>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2C0E"/>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6346F"/>
    <w:rsid w:val="00F71E5A"/>
    <w:rsid w:val="00F72623"/>
    <w:rsid w:val="00F73828"/>
    <w:rsid w:val="00F7786A"/>
    <w:rsid w:val="00F80B6C"/>
    <w:rsid w:val="00F8469F"/>
    <w:rsid w:val="00F86F62"/>
    <w:rsid w:val="00F90BA4"/>
    <w:rsid w:val="00FA5284"/>
    <w:rsid w:val="00FB403B"/>
    <w:rsid w:val="00FB459E"/>
    <w:rsid w:val="00FB4B22"/>
    <w:rsid w:val="00FB4F1F"/>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0A05"/>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0E0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E0A05"/>
    <w:pPr>
      <w:pBdr>
        <w:top w:val="none" w:sz="0" w:space="0" w:color="auto"/>
      </w:pBdr>
      <w:spacing w:before="180"/>
      <w:outlineLvl w:val="1"/>
    </w:pPr>
    <w:rPr>
      <w:sz w:val="32"/>
    </w:rPr>
  </w:style>
  <w:style w:type="paragraph" w:styleId="Heading3">
    <w:name w:val="heading 3"/>
    <w:basedOn w:val="Heading2"/>
    <w:next w:val="Normal"/>
    <w:link w:val="Heading3Char"/>
    <w:qFormat/>
    <w:rsid w:val="000E0A05"/>
    <w:pPr>
      <w:spacing w:before="120"/>
      <w:outlineLvl w:val="2"/>
    </w:pPr>
    <w:rPr>
      <w:sz w:val="28"/>
    </w:rPr>
  </w:style>
  <w:style w:type="paragraph" w:styleId="Heading4">
    <w:name w:val="heading 4"/>
    <w:basedOn w:val="Heading3"/>
    <w:next w:val="Normal"/>
    <w:link w:val="Heading4Char"/>
    <w:qFormat/>
    <w:rsid w:val="000E0A05"/>
    <w:pPr>
      <w:ind w:left="1418" w:hanging="1418"/>
      <w:outlineLvl w:val="3"/>
    </w:pPr>
    <w:rPr>
      <w:sz w:val="24"/>
    </w:rPr>
  </w:style>
  <w:style w:type="paragraph" w:styleId="Heading5">
    <w:name w:val="heading 5"/>
    <w:basedOn w:val="Heading4"/>
    <w:next w:val="Normal"/>
    <w:link w:val="Heading5Char"/>
    <w:qFormat/>
    <w:rsid w:val="000E0A05"/>
    <w:pPr>
      <w:ind w:left="1701" w:hanging="1701"/>
      <w:outlineLvl w:val="4"/>
    </w:pPr>
    <w:rPr>
      <w:sz w:val="22"/>
    </w:rPr>
  </w:style>
  <w:style w:type="paragraph" w:styleId="Heading6">
    <w:name w:val="heading 6"/>
    <w:basedOn w:val="H6"/>
    <w:next w:val="Normal"/>
    <w:link w:val="Heading6Char"/>
    <w:qFormat/>
    <w:rsid w:val="000E0A05"/>
    <w:pPr>
      <w:outlineLvl w:val="5"/>
    </w:pPr>
  </w:style>
  <w:style w:type="paragraph" w:styleId="Heading7">
    <w:name w:val="heading 7"/>
    <w:basedOn w:val="H6"/>
    <w:next w:val="Normal"/>
    <w:link w:val="Heading7Char"/>
    <w:qFormat/>
    <w:rsid w:val="000E0A05"/>
    <w:pPr>
      <w:outlineLvl w:val="6"/>
    </w:pPr>
  </w:style>
  <w:style w:type="paragraph" w:styleId="Heading8">
    <w:name w:val="heading 8"/>
    <w:basedOn w:val="Heading1"/>
    <w:next w:val="Normal"/>
    <w:link w:val="Heading8Char"/>
    <w:qFormat/>
    <w:rsid w:val="000E0A05"/>
    <w:pPr>
      <w:ind w:left="0" w:firstLine="0"/>
      <w:outlineLvl w:val="7"/>
    </w:pPr>
  </w:style>
  <w:style w:type="paragraph" w:styleId="Heading9">
    <w:name w:val="heading 9"/>
    <w:basedOn w:val="Heading8"/>
    <w:next w:val="Normal"/>
    <w:link w:val="Heading9Char"/>
    <w:qFormat/>
    <w:rsid w:val="000E0A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0E0A05"/>
    <w:pPr>
      <w:spacing w:before="180"/>
      <w:ind w:left="2693" w:hanging="2693"/>
    </w:pPr>
    <w:rPr>
      <w:b/>
    </w:rPr>
  </w:style>
  <w:style w:type="paragraph" w:styleId="TOC1">
    <w:name w:val="toc 1"/>
    <w:rsid w:val="000E0A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0E0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0E0A05"/>
    <w:pPr>
      <w:ind w:left="1701" w:hanging="1701"/>
    </w:pPr>
  </w:style>
  <w:style w:type="paragraph" w:styleId="TOC4">
    <w:name w:val="toc 4"/>
    <w:basedOn w:val="TOC3"/>
    <w:rsid w:val="000E0A05"/>
    <w:pPr>
      <w:ind w:left="1418" w:hanging="1418"/>
    </w:pPr>
  </w:style>
  <w:style w:type="paragraph" w:styleId="TOC3">
    <w:name w:val="toc 3"/>
    <w:basedOn w:val="TOC2"/>
    <w:rsid w:val="000E0A05"/>
    <w:pPr>
      <w:ind w:left="1134" w:hanging="1134"/>
    </w:pPr>
  </w:style>
  <w:style w:type="paragraph" w:styleId="TOC2">
    <w:name w:val="toc 2"/>
    <w:basedOn w:val="TOC1"/>
    <w:rsid w:val="000E0A05"/>
    <w:pPr>
      <w:keepNext w:val="0"/>
      <w:spacing w:before="0"/>
      <w:ind w:left="851" w:hanging="851"/>
    </w:pPr>
    <w:rPr>
      <w:sz w:val="20"/>
    </w:rPr>
  </w:style>
  <w:style w:type="paragraph" w:styleId="Index2">
    <w:name w:val="index 2"/>
    <w:basedOn w:val="Index1"/>
    <w:rsid w:val="000E0A05"/>
    <w:pPr>
      <w:ind w:left="284"/>
    </w:pPr>
  </w:style>
  <w:style w:type="paragraph" w:styleId="Index1">
    <w:name w:val="index 1"/>
    <w:basedOn w:val="Normal"/>
    <w:rsid w:val="000E0A05"/>
    <w:pPr>
      <w:keepLines/>
      <w:spacing w:after="0"/>
    </w:pPr>
  </w:style>
  <w:style w:type="paragraph" w:customStyle="1" w:styleId="ZH">
    <w:name w:val="ZH"/>
    <w:rsid w:val="000E0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0E0A05"/>
    <w:pPr>
      <w:outlineLvl w:val="9"/>
    </w:pPr>
  </w:style>
  <w:style w:type="paragraph" w:styleId="ListNumber2">
    <w:name w:val="List Number 2"/>
    <w:basedOn w:val="ListNumber"/>
    <w:rsid w:val="000E0A05"/>
    <w:pPr>
      <w:ind w:left="851"/>
    </w:pPr>
  </w:style>
  <w:style w:type="paragraph" w:styleId="Header">
    <w:name w:val="header"/>
    <w:link w:val="HeaderChar"/>
    <w:rsid w:val="000E0A05"/>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0E0A05"/>
    <w:rPr>
      <w:b/>
      <w:position w:val="6"/>
      <w:sz w:val="16"/>
    </w:rPr>
  </w:style>
  <w:style w:type="paragraph" w:styleId="FootnoteText">
    <w:name w:val="footnote text"/>
    <w:basedOn w:val="Normal"/>
    <w:link w:val="FootnoteTextChar"/>
    <w:rsid w:val="000E0A05"/>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0E0A05"/>
    <w:rPr>
      <w:b/>
    </w:rPr>
  </w:style>
  <w:style w:type="paragraph" w:customStyle="1" w:styleId="TAC">
    <w:name w:val="TAC"/>
    <w:basedOn w:val="TAL"/>
    <w:rsid w:val="000E0A05"/>
    <w:pPr>
      <w:jc w:val="center"/>
    </w:pPr>
  </w:style>
  <w:style w:type="paragraph" w:customStyle="1" w:styleId="TF">
    <w:name w:val="TF"/>
    <w:basedOn w:val="TH"/>
    <w:link w:val="TFChar"/>
    <w:rsid w:val="000E0A05"/>
    <w:pPr>
      <w:keepNext w:val="0"/>
      <w:spacing w:before="0" w:after="240"/>
    </w:pPr>
  </w:style>
  <w:style w:type="paragraph" w:customStyle="1" w:styleId="NO">
    <w:name w:val="NO"/>
    <w:basedOn w:val="Normal"/>
    <w:rsid w:val="000E0A05"/>
    <w:pPr>
      <w:keepLines/>
      <w:ind w:left="1135" w:hanging="851"/>
    </w:pPr>
  </w:style>
  <w:style w:type="paragraph" w:styleId="TOC9">
    <w:name w:val="toc 9"/>
    <w:basedOn w:val="TOC8"/>
    <w:rsid w:val="000E0A05"/>
    <w:pPr>
      <w:ind w:left="1418" w:hanging="1418"/>
    </w:pPr>
  </w:style>
  <w:style w:type="paragraph" w:customStyle="1" w:styleId="EX">
    <w:name w:val="EX"/>
    <w:basedOn w:val="Normal"/>
    <w:rsid w:val="000E0A05"/>
    <w:pPr>
      <w:keepLines/>
      <w:ind w:left="1702" w:hanging="1418"/>
    </w:pPr>
  </w:style>
  <w:style w:type="paragraph" w:customStyle="1" w:styleId="FP">
    <w:name w:val="FP"/>
    <w:basedOn w:val="Normal"/>
    <w:rsid w:val="000E0A05"/>
    <w:pPr>
      <w:spacing w:after="0"/>
    </w:pPr>
  </w:style>
  <w:style w:type="paragraph" w:customStyle="1" w:styleId="LD">
    <w:name w:val="LD"/>
    <w:rsid w:val="000E0A05"/>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0E0A05"/>
    <w:pPr>
      <w:spacing w:after="0"/>
    </w:pPr>
  </w:style>
  <w:style w:type="paragraph" w:customStyle="1" w:styleId="EW">
    <w:name w:val="EW"/>
    <w:basedOn w:val="EX"/>
    <w:rsid w:val="000E0A05"/>
    <w:pPr>
      <w:spacing w:after="0"/>
    </w:pPr>
  </w:style>
  <w:style w:type="paragraph" w:styleId="TOC6">
    <w:name w:val="toc 6"/>
    <w:basedOn w:val="TOC5"/>
    <w:next w:val="Normal"/>
    <w:rsid w:val="000E0A05"/>
    <w:pPr>
      <w:ind w:left="1985" w:hanging="1985"/>
    </w:pPr>
  </w:style>
  <w:style w:type="paragraph" w:styleId="TOC7">
    <w:name w:val="toc 7"/>
    <w:basedOn w:val="TOC6"/>
    <w:next w:val="Normal"/>
    <w:rsid w:val="000E0A05"/>
    <w:pPr>
      <w:ind w:left="2268" w:hanging="2268"/>
    </w:pPr>
  </w:style>
  <w:style w:type="paragraph" w:styleId="ListBullet2">
    <w:name w:val="List Bullet 2"/>
    <w:basedOn w:val="ListBullet"/>
    <w:rsid w:val="000E0A05"/>
    <w:pPr>
      <w:ind w:left="851"/>
    </w:pPr>
  </w:style>
  <w:style w:type="paragraph" w:styleId="ListBullet3">
    <w:name w:val="List Bullet 3"/>
    <w:basedOn w:val="ListBullet2"/>
    <w:rsid w:val="000E0A05"/>
    <w:pPr>
      <w:ind w:left="1135"/>
    </w:pPr>
  </w:style>
  <w:style w:type="paragraph" w:styleId="ListNumber">
    <w:name w:val="List Number"/>
    <w:basedOn w:val="List"/>
    <w:rsid w:val="000E0A05"/>
  </w:style>
  <w:style w:type="paragraph" w:customStyle="1" w:styleId="EQ">
    <w:name w:val="EQ"/>
    <w:basedOn w:val="Normal"/>
    <w:next w:val="Normal"/>
    <w:rsid w:val="000E0A05"/>
    <w:pPr>
      <w:keepLines/>
      <w:tabs>
        <w:tab w:val="center" w:pos="4536"/>
        <w:tab w:val="right" w:pos="9072"/>
      </w:tabs>
    </w:pPr>
    <w:rPr>
      <w:noProof/>
    </w:rPr>
  </w:style>
  <w:style w:type="paragraph" w:customStyle="1" w:styleId="TH">
    <w:name w:val="TH"/>
    <w:basedOn w:val="Normal"/>
    <w:link w:val="THChar"/>
    <w:rsid w:val="000E0A05"/>
    <w:pPr>
      <w:keepNext/>
      <w:keepLines/>
      <w:spacing w:before="60"/>
      <w:jc w:val="center"/>
    </w:pPr>
    <w:rPr>
      <w:rFonts w:ascii="Arial" w:hAnsi="Arial"/>
      <w:b/>
    </w:rPr>
  </w:style>
  <w:style w:type="paragraph" w:customStyle="1" w:styleId="NF">
    <w:name w:val="NF"/>
    <w:basedOn w:val="NO"/>
    <w:rsid w:val="000E0A05"/>
    <w:pPr>
      <w:keepNext/>
      <w:spacing w:after="0"/>
    </w:pPr>
    <w:rPr>
      <w:rFonts w:ascii="Arial" w:hAnsi="Arial"/>
      <w:sz w:val="18"/>
    </w:rPr>
  </w:style>
  <w:style w:type="paragraph" w:customStyle="1" w:styleId="PL">
    <w:name w:val="PL"/>
    <w:rsid w:val="000E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E0A05"/>
    <w:pPr>
      <w:jc w:val="right"/>
    </w:pPr>
  </w:style>
  <w:style w:type="paragraph" w:customStyle="1" w:styleId="H6">
    <w:name w:val="H6"/>
    <w:basedOn w:val="Heading5"/>
    <w:next w:val="Normal"/>
    <w:rsid w:val="000E0A05"/>
    <w:pPr>
      <w:ind w:left="1985" w:hanging="1985"/>
      <w:outlineLvl w:val="9"/>
    </w:pPr>
    <w:rPr>
      <w:sz w:val="20"/>
    </w:rPr>
  </w:style>
  <w:style w:type="paragraph" w:customStyle="1" w:styleId="TAN">
    <w:name w:val="TAN"/>
    <w:basedOn w:val="TAL"/>
    <w:rsid w:val="000E0A05"/>
    <w:pPr>
      <w:ind w:left="851" w:hanging="851"/>
    </w:pPr>
  </w:style>
  <w:style w:type="paragraph" w:customStyle="1" w:styleId="TAL">
    <w:name w:val="TAL"/>
    <w:basedOn w:val="Normal"/>
    <w:rsid w:val="000E0A05"/>
    <w:pPr>
      <w:keepNext/>
      <w:keepLines/>
      <w:spacing w:after="0"/>
    </w:pPr>
    <w:rPr>
      <w:rFonts w:ascii="Arial" w:hAnsi="Arial"/>
      <w:sz w:val="18"/>
    </w:rPr>
  </w:style>
  <w:style w:type="paragraph" w:customStyle="1" w:styleId="ZA">
    <w:name w:val="ZA"/>
    <w:rsid w:val="000E0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E0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0E0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0E0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0E0A05"/>
    <w:pPr>
      <w:framePr w:wrap="notBeside" w:y="16161"/>
    </w:pPr>
  </w:style>
  <w:style w:type="character" w:customStyle="1" w:styleId="ZGSM">
    <w:name w:val="ZGSM"/>
    <w:rsid w:val="000E0A05"/>
  </w:style>
  <w:style w:type="paragraph" w:styleId="List2">
    <w:name w:val="List 2"/>
    <w:basedOn w:val="List"/>
    <w:rsid w:val="000E0A05"/>
    <w:pPr>
      <w:ind w:left="851"/>
    </w:pPr>
  </w:style>
  <w:style w:type="paragraph" w:customStyle="1" w:styleId="ZG">
    <w:name w:val="ZG"/>
    <w:rsid w:val="000E0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0E0A05"/>
    <w:pPr>
      <w:ind w:left="1135"/>
    </w:pPr>
  </w:style>
  <w:style w:type="paragraph" w:styleId="List4">
    <w:name w:val="List 4"/>
    <w:basedOn w:val="List3"/>
    <w:rsid w:val="000E0A05"/>
    <w:pPr>
      <w:ind w:left="1418"/>
    </w:pPr>
  </w:style>
  <w:style w:type="paragraph" w:styleId="List5">
    <w:name w:val="List 5"/>
    <w:basedOn w:val="List4"/>
    <w:rsid w:val="000E0A05"/>
    <w:pPr>
      <w:ind w:left="1702"/>
    </w:pPr>
  </w:style>
  <w:style w:type="paragraph" w:customStyle="1" w:styleId="EditorsNote">
    <w:name w:val="Editor's Note"/>
    <w:basedOn w:val="NO"/>
    <w:rsid w:val="000E0A05"/>
    <w:rPr>
      <w:color w:val="FF0000"/>
    </w:rPr>
  </w:style>
  <w:style w:type="paragraph" w:styleId="List">
    <w:name w:val="List"/>
    <w:basedOn w:val="Normal"/>
    <w:rsid w:val="000E0A05"/>
    <w:pPr>
      <w:ind w:left="568" w:hanging="284"/>
    </w:pPr>
  </w:style>
  <w:style w:type="paragraph" w:styleId="ListBullet">
    <w:name w:val="List Bullet"/>
    <w:basedOn w:val="List"/>
    <w:rsid w:val="000E0A05"/>
  </w:style>
  <w:style w:type="paragraph" w:styleId="ListBullet4">
    <w:name w:val="List Bullet 4"/>
    <w:basedOn w:val="ListBullet3"/>
    <w:rsid w:val="000E0A05"/>
    <w:pPr>
      <w:ind w:left="1418"/>
    </w:pPr>
  </w:style>
  <w:style w:type="paragraph" w:styleId="ListBullet5">
    <w:name w:val="List Bullet 5"/>
    <w:basedOn w:val="ListBullet4"/>
    <w:rsid w:val="000E0A05"/>
    <w:pPr>
      <w:ind w:left="1702"/>
    </w:pPr>
  </w:style>
  <w:style w:type="paragraph" w:customStyle="1" w:styleId="B1">
    <w:name w:val="B1"/>
    <w:basedOn w:val="List"/>
    <w:link w:val="B1Char"/>
    <w:rsid w:val="000E0A05"/>
  </w:style>
  <w:style w:type="paragraph" w:customStyle="1" w:styleId="B2">
    <w:name w:val="B2"/>
    <w:basedOn w:val="List2"/>
    <w:rsid w:val="000E0A05"/>
  </w:style>
  <w:style w:type="paragraph" w:customStyle="1" w:styleId="B3">
    <w:name w:val="B3"/>
    <w:basedOn w:val="List3"/>
    <w:rsid w:val="000E0A05"/>
  </w:style>
  <w:style w:type="paragraph" w:customStyle="1" w:styleId="B4">
    <w:name w:val="B4"/>
    <w:basedOn w:val="List4"/>
    <w:rsid w:val="000E0A05"/>
  </w:style>
  <w:style w:type="paragraph" w:customStyle="1" w:styleId="B5">
    <w:name w:val="B5"/>
    <w:basedOn w:val="List5"/>
    <w:rsid w:val="000E0A05"/>
  </w:style>
  <w:style w:type="paragraph" w:styleId="Footer">
    <w:name w:val="footer"/>
    <w:basedOn w:val="Header"/>
    <w:link w:val="FooterChar"/>
    <w:rsid w:val="000E0A05"/>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0E0A05"/>
    <w:pPr>
      <w:framePr w:hRule="auto" w:wrap="notBeside" w:y="852"/>
    </w:pPr>
    <w:rPr>
      <w:i w:val="0"/>
      <w:sz w:val="40"/>
    </w:rPr>
  </w:style>
  <w:style w:type="character" w:customStyle="1" w:styleId="TFChar">
    <w:name w:val="TF Char"/>
    <w:link w:val="TF"/>
    <w:locked/>
    <w:rsid w:val="007E36CC"/>
    <w:rPr>
      <w:rFonts w:ascii="Arial" w:eastAsia="Times New Roman" w:hAnsi="Arial"/>
      <w:b/>
      <w:lang w:eastAsia="en-US"/>
    </w:rPr>
  </w:style>
  <w:style w:type="character" w:customStyle="1" w:styleId="THChar">
    <w:name w:val="TH Char"/>
    <w:link w:val="TH"/>
    <w:locked/>
    <w:rsid w:val="007E36CC"/>
    <w:rPr>
      <w:rFonts w:ascii="Arial" w:eastAsia="Times New Roman" w:hAnsi="Arial"/>
      <w:b/>
      <w:lang w:eastAsia="en-US"/>
    </w:rPr>
  </w:style>
  <w:style w:type="paragraph" w:styleId="BalloonText">
    <w:name w:val="Balloon Text"/>
    <w:basedOn w:val="Normal"/>
    <w:link w:val="BalloonTextChar"/>
    <w:rsid w:val="00594023"/>
    <w:pPr>
      <w:spacing w:after="0"/>
    </w:pPr>
    <w:rPr>
      <w:rFonts w:ascii="Tahoma" w:hAnsi="Tahoma" w:cs="Tahoma"/>
      <w:sz w:val="16"/>
      <w:szCs w:val="16"/>
    </w:rPr>
  </w:style>
  <w:style w:type="character" w:customStyle="1" w:styleId="BalloonTextChar">
    <w:name w:val="Balloon Text Char"/>
    <w:basedOn w:val="DefaultParagraphFont"/>
    <w:link w:val="BalloonText"/>
    <w:rsid w:val="00594023"/>
    <w:rPr>
      <w:rFonts w:ascii="Tahoma" w:eastAsia="Times New Roman" w:hAnsi="Tahoma" w:cs="Tahoma"/>
      <w:sz w:val="16"/>
      <w:szCs w:val="16"/>
      <w:lang w:eastAsia="en-US"/>
    </w:rPr>
  </w:style>
  <w:style w:type="table" w:styleId="TableGrid">
    <w:name w:val="Table Grid"/>
    <w:basedOn w:val="TableNormal"/>
    <w:rsid w:val="007E10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7E10FA"/>
    <w:rPr>
      <w:sz w:val="16"/>
      <w:szCs w:val="16"/>
    </w:rPr>
  </w:style>
  <w:style w:type="paragraph" w:styleId="CommentText">
    <w:name w:val="annotation text"/>
    <w:basedOn w:val="Normal"/>
    <w:link w:val="CommentTextChar"/>
    <w:rsid w:val="007E10FA"/>
  </w:style>
  <w:style w:type="character" w:customStyle="1" w:styleId="CommentTextChar">
    <w:name w:val="Comment Text Char"/>
    <w:basedOn w:val="DefaultParagraphFont"/>
    <w:link w:val="CommentText"/>
    <w:rsid w:val="007E10FA"/>
    <w:rPr>
      <w:rFonts w:eastAsia="Times New Roman"/>
      <w:lang w:eastAsia="en-US"/>
    </w:rPr>
  </w:style>
  <w:style w:type="paragraph" w:styleId="CommentSubject">
    <w:name w:val="annotation subject"/>
    <w:basedOn w:val="CommentText"/>
    <w:next w:val="CommentText"/>
    <w:link w:val="CommentSubjectChar"/>
    <w:rsid w:val="007E10FA"/>
    <w:rPr>
      <w:b/>
      <w:bCs/>
    </w:rPr>
  </w:style>
  <w:style w:type="character" w:customStyle="1" w:styleId="CommentSubjectChar">
    <w:name w:val="Comment Subject Char"/>
    <w:basedOn w:val="CommentTextChar"/>
    <w:link w:val="CommentSubject"/>
    <w:rsid w:val="007E10FA"/>
    <w:rPr>
      <w:b/>
      <w:bCs/>
    </w:rPr>
  </w:style>
  <w:style w:type="character" w:customStyle="1" w:styleId="B1Char">
    <w:name w:val="B1 Char"/>
    <w:link w:val="B1"/>
    <w:locked/>
    <w:rsid w:val="006D708F"/>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06690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rick</cp:lastModifiedBy>
  <cp:revision>2</cp:revision>
  <cp:lastPrinted>2015-10-11T09:46:00Z</cp:lastPrinted>
  <dcterms:created xsi:type="dcterms:W3CDTF">2015-10-16T10:05:00Z</dcterms:created>
  <dcterms:modified xsi:type="dcterms:W3CDTF">2015-10-16T10:05:00Z</dcterms:modified>
</cp:coreProperties>
</file>